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46F21B" w14:textId="00C1B44A" w:rsidR="000226C7" w:rsidRDefault="000226C7" w:rsidP="000226C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152934">
        <w:rPr>
          <w:b/>
          <w:noProof/>
          <w:sz w:val="24"/>
        </w:rPr>
        <w:t>21</w:t>
      </w:r>
      <w:r>
        <w:rPr>
          <w:b/>
          <w:i/>
          <w:noProof/>
          <w:sz w:val="28"/>
        </w:rPr>
        <w:tab/>
      </w:r>
      <w:r w:rsidR="009374C7" w:rsidRPr="009374C7">
        <w:rPr>
          <w:b/>
          <w:noProof/>
          <w:sz w:val="24"/>
        </w:rPr>
        <w:t>C4-240169</w:t>
      </w:r>
    </w:p>
    <w:p w14:paraId="51466FE6" w14:textId="35ED9899" w:rsidR="00A46E59" w:rsidRDefault="00F068C6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sz w:val="24"/>
        </w:rPr>
      </w:pPr>
      <w:r>
        <w:rPr>
          <w:sz w:val="24"/>
        </w:rPr>
        <w:t>Athens, Greece; 26</w:t>
      </w:r>
      <w:r>
        <w:rPr>
          <w:sz w:val="24"/>
          <w:vertAlign w:val="superscript"/>
        </w:rPr>
        <w:t>th</w:t>
      </w:r>
      <w:r>
        <w:rPr>
          <w:sz w:val="24"/>
        </w:rPr>
        <w:t xml:space="preserve"> Feb – 1</w:t>
      </w:r>
      <w:r>
        <w:rPr>
          <w:sz w:val="24"/>
          <w:vertAlign w:val="superscript"/>
        </w:rPr>
        <w:t>st</w:t>
      </w:r>
      <w:r>
        <w:rPr>
          <w:sz w:val="24"/>
        </w:rPr>
        <w:t xml:space="preserve"> March 2024</w:t>
      </w:r>
    </w:p>
    <w:p w14:paraId="4B4B5D1C" w14:textId="77777777" w:rsidR="00F068C6" w:rsidRDefault="00F068C6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154511C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8D0F66">
        <w:rPr>
          <w:rFonts w:ascii="Arial" w:hAnsi="Arial" w:cs="Arial"/>
          <w:b/>
          <w:bCs/>
          <w:lang w:val="en-US"/>
        </w:rPr>
        <w:t>Nokia, Nokia Shanghai Bell</w:t>
      </w:r>
    </w:p>
    <w:p w14:paraId="18BE02D5" w14:textId="1512D63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DB3A0D">
        <w:rPr>
          <w:rFonts w:ascii="Arial" w:hAnsi="Arial" w:cs="Arial"/>
          <w:b/>
          <w:bCs/>
          <w:lang w:val="en-US"/>
        </w:rPr>
        <w:t>Removal of Request partially accepted</w:t>
      </w:r>
    </w:p>
    <w:p w14:paraId="4C7F6870" w14:textId="1B4D7B44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8D0F66">
        <w:rPr>
          <w:rFonts w:ascii="Arial" w:hAnsi="Arial" w:cs="Arial"/>
          <w:b/>
          <w:bCs/>
          <w:lang w:val="en-US"/>
        </w:rPr>
        <w:t>29.585 v1.2.0</w:t>
      </w:r>
    </w:p>
    <w:p w14:paraId="4ED68054" w14:textId="4E242AD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8D0F66">
        <w:rPr>
          <w:rFonts w:ascii="Arial" w:hAnsi="Arial" w:cs="Arial"/>
          <w:b/>
          <w:bCs/>
          <w:lang w:val="en-US"/>
        </w:rPr>
        <w:t>6.2.11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6B0E1C83" w14:textId="77777777" w:rsidR="008D0F66" w:rsidRDefault="008D0F66" w:rsidP="00CD2478">
      <w:pPr>
        <w:pStyle w:val="CRCoverPage"/>
        <w:rPr>
          <w:b/>
          <w:lang w:val="en-US"/>
        </w:rPr>
      </w:pPr>
    </w:p>
    <w:p w14:paraId="4B17D139" w14:textId="29A06299" w:rsidR="00CD2478" w:rsidRPr="006B5418" w:rsidRDefault="008D0F66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67AFC5DF" w14:textId="0D3D20AC" w:rsidR="00522E4B" w:rsidRDefault="00522E4B" w:rsidP="008E38C1">
      <w:pPr>
        <w:rPr>
          <w:lang w:val="en-US"/>
        </w:rPr>
      </w:pPr>
      <w:r>
        <w:rPr>
          <w:lang w:val="en-US"/>
        </w:rPr>
        <w:t xml:space="preserve">A cause value </w:t>
      </w:r>
      <w:r w:rsidR="00F86FD4">
        <w:rPr>
          <w:lang w:val="en-US"/>
        </w:rPr>
        <w:t>was</w:t>
      </w:r>
      <w:r>
        <w:rPr>
          <w:lang w:val="en-US"/>
        </w:rPr>
        <w:t xml:space="preserve"> defined in TS 29.585 for a Request that is partially accepted</w:t>
      </w:r>
      <w:r w:rsidR="00F86FD4">
        <w:rPr>
          <w:lang w:val="en-US"/>
        </w:rPr>
        <w:t xml:space="preserve">, </w:t>
      </w:r>
      <w:proofErr w:type="gramStart"/>
      <w:r>
        <w:rPr>
          <w:lang w:val="en-US"/>
        </w:rPr>
        <w:t>assuming that</w:t>
      </w:r>
      <w:proofErr w:type="gramEnd"/>
      <w:r>
        <w:rPr>
          <w:lang w:val="en-US"/>
        </w:rPr>
        <w:t xml:space="preserve"> a Set Request could apply to multiple TN streams. However, during CT4#119, TS 29.585 was modified to limit the scope of a Set Request to a single TN stream.</w:t>
      </w:r>
    </w:p>
    <w:p w14:paraId="7EA9AA3E" w14:textId="6E847F17" w:rsidR="00BB1E9F" w:rsidRPr="00BB1E9F" w:rsidRDefault="00522E4B" w:rsidP="00CD2478">
      <w:pPr>
        <w:rPr>
          <w:lang w:val="en-US"/>
        </w:rPr>
      </w:pPr>
      <w:r>
        <w:rPr>
          <w:lang w:val="en-US"/>
        </w:rPr>
        <w:t>It is proposed to remove the cause value indicating that a request is partially accepted.</w:t>
      </w:r>
    </w:p>
    <w:p w14:paraId="3D17A665" w14:textId="6354DC2D" w:rsidR="00CD2478" w:rsidRPr="006B5418" w:rsidRDefault="008D0F66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0BDBA28D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8D0F66">
        <w:rPr>
          <w:lang w:val="en-US"/>
        </w:rPr>
        <w:t>29.585 v1.2.0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4EF04678" w14:textId="77777777" w:rsidR="008D0F66" w:rsidRDefault="008D0F66" w:rsidP="00CD2478">
      <w:pPr>
        <w:rPr>
          <w:rFonts w:ascii="Arial" w:hAnsi="Arial" w:cs="Arial"/>
          <w:b/>
          <w:sz w:val="28"/>
          <w:szCs w:val="28"/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B821D2F" w14:textId="7573D79E" w:rsidR="00DB3A0D" w:rsidRPr="00392A96" w:rsidRDefault="00DB3A0D" w:rsidP="00DB3A0D">
      <w:pPr>
        <w:pStyle w:val="Heading3"/>
      </w:pPr>
      <w:bookmarkStart w:id="1" w:name="_Toc152143829"/>
      <w:r>
        <w:t>7.3.4</w:t>
      </w:r>
      <w:r>
        <w:tab/>
        <w:t>Set Response</w:t>
      </w:r>
      <w:bookmarkEnd w:id="1"/>
    </w:p>
    <w:p w14:paraId="59A67D1F" w14:textId="77777777" w:rsidR="00DB3A0D" w:rsidRDefault="00DB3A0D" w:rsidP="00DB3A0D">
      <w:pPr>
        <w:pStyle w:val="Heading4"/>
      </w:pPr>
      <w:bookmarkStart w:id="2" w:name="_Toc152143830"/>
      <w:r>
        <w:t>7.3.4.1</w:t>
      </w:r>
      <w:r>
        <w:tab/>
        <w:t>Message definition</w:t>
      </w:r>
      <w:bookmarkEnd w:id="2"/>
    </w:p>
    <w:p w14:paraId="631B016D" w14:textId="77777777" w:rsidR="00DB3A0D" w:rsidRPr="00644C11" w:rsidRDefault="00DB3A0D" w:rsidP="00DB3A0D">
      <w:r w:rsidRPr="00644C11">
        <w:t xml:space="preserve">The </w:t>
      </w:r>
      <w:r>
        <w:t>Set Response</w:t>
      </w:r>
      <w:r w:rsidRPr="00644C11">
        <w:t xml:space="preserve"> message is sent by the </w:t>
      </w:r>
      <w:r>
        <w:t>AN-TL</w:t>
      </w:r>
      <w:r w:rsidRPr="00644C11">
        <w:t xml:space="preserve"> or </w:t>
      </w:r>
      <w:r>
        <w:t>CN-TL</w:t>
      </w:r>
      <w:r w:rsidRPr="00644C11">
        <w:t xml:space="preserve"> </w:t>
      </w:r>
      <w:r>
        <w:t>to the SMF/CUC</w:t>
      </w:r>
      <w:r w:rsidRPr="00644C11">
        <w:t xml:space="preserve"> to </w:t>
      </w:r>
      <w:r>
        <w:t xml:space="preserve">report the outcomes of the </w:t>
      </w:r>
      <w:r>
        <w:rPr>
          <w:lang w:val="en-US"/>
        </w:rPr>
        <w:t>ES parameters configuration request</w:t>
      </w:r>
      <w:r w:rsidRPr="00644C11">
        <w:t xml:space="preserve">, see </w:t>
      </w:r>
      <w:r>
        <w:t>T</w:t>
      </w:r>
      <w:r w:rsidRPr="00644C11">
        <w:t>able </w:t>
      </w:r>
      <w:r>
        <w:t>7</w:t>
      </w:r>
      <w:r w:rsidRPr="00644C11">
        <w:t>.</w:t>
      </w:r>
      <w:r>
        <w:t>3.4</w:t>
      </w:r>
      <w:r w:rsidRPr="00644C11">
        <w:t>.1</w:t>
      </w:r>
      <w:r>
        <w:t>-</w:t>
      </w:r>
      <w:r w:rsidRPr="00644C11">
        <w:t>1</w:t>
      </w:r>
      <w:r>
        <w:t>.</w:t>
      </w:r>
    </w:p>
    <w:p w14:paraId="1E129368" w14:textId="77777777" w:rsidR="00DB3A0D" w:rsidRPr="00676E26" w:rsidRDefault="00DB3A0D" w:rsidP="00DB3A0D">
      <w:pPr>
        <w:pStyle w:val="B1"/>
      </w:pPr>
      <w:r w:rsidRPr="00676E26">
        <w:t>Message type:</w:t>
      </w:r>
      <w:r w:rsidRPr="00676E26">
        <w:tab/>
      </w:r>
      <w:r>
        <w:t>Set Response</w:t>
      </w:r>
    </w:p>
    <w:p w14:paraId="49ADCA55" w14:textId="77777777" w:rsidR="00DB3A0D" w:rsidRDefault="00DB3A0D" w:rsidP="00DB3A0D">
      <w:pPr>
        <w:pStyle w:val="B1"/>
        <w:rPr>
          <w:lang w:val="en-US"/>
        </w:rPr>
      </w:pPr>
      <w:r w:rsidRPr="001C5FB6">
        <w:rPr>
          <w:lang w:val="en-US"/>
        </w:rPr>
        <w:t>Direction:</w:t>
      </w:r>
      <w:r w:rsidRPr="001C5FB6">
        <w:rPr>
          <w:lang w:val="en-US"/>
        </w:rPr>
        <w:tab/>
        <w:t>A</w:t>
      </w:r>
      <w:r>
        <w:rPr>
          <w:lang w:val="en-US"/>
        </w:rPr>
        <w:t xml:space="preserve">N-TL to </w:t>
      </w:r>
      <w:r w:rsidRPr="001C5FB6">
        <w:rPr>
          <w:lang w:val="en-US"/>
        </w:rPr>
        <w:t>SMF/CUC</w:t>
      </w:r>
      <w:r>
        <w:rPr>
          <w:lang w:val="en-US"/>
        </w:rPr>
        <w:t>, CN-TL to SMF/CUC</w:t>
      </w:r>
    </w:p>
    <w:p w14:paraId="2B37F8A5" w14:textId="77777777" w:rsidR="00DB3A0D" w:rsidRDefault="00DB3A0D" w:rsidP="00DB3A0D">
      <w:pPr>
        <w:pStyle w:val="TH"/>
      </w:pPr>
      <w:r>
        <w:t>Table 7.3.4.1-1: Information Elements in Set Response</w:t>
      </w:r>
    </w:p>
    <w:tbl>
      <w:tblPr>
        <w:tblW w:w="9781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127"/>
        <w:gridCol w:w="425"/>
        <w:gridCol w:w="5245"/>
        <w:gridCol w:w="1984"/>
      </w:tblGrid>
      <w:tr w:rsidR="00DB3A0D" w14:paraId="777E1470" w14:textId="77777777" w:rsidTr="00B7254F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A9CA6" w14:textId="77777777" w:rsidR="00DB3A0D" w:rsidRDefault="00DB3A0D" w:rsidP="00B7254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Information elements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84373" w14:textId="77777777" w:rsidR="00DB3A0D" w:rsidRDefault="00DB3A0D" w:rsidP="00B7254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P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086FF" w14:textId="77777777" w:rsidR="00DB3A0D" w:rsidRDefault="00DB3A0D" w:rsidP="00B7254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Condition / Comment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78D8D" w14:textId="77777777" w:rsidR="00DB3A0D" w:rsidRDefault="00DB3A0D" w:rsidP="00B7254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IE Type</w:t>
            </w:r>
          </w:p>
        </w:tc>
      </w:tr>
      <w:tr w:rsidR="00DB3A0D" w14:paraId="45BB9D60" w14:textId="77777777" w:rsidTr="00B7254F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3120F" w14:textId="77777777" w:rsidR="00DB3A0D" w:rsidRDefault="00DB3A0D" w:rsidP="00B7254F">
            <w:pPr>
              <w:pStyle w:val="TAL"/>
              <w:keepNext w:val="0"/>
              <w:jc w:val="center"/>
              <w:rPr>
                <w:szCs w:val="18"/>
                <w:lang w:eastAsia="en-GB"/>
              </w:rPr>
            </w:pPr>
            <w:r>
              <w:rPr>
                <w:szCs w:val="18"/>
                <w:lang w:eastAsia="en-GB"/>
              </w:rPr>
              <w:t>Cause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8AF94" w14:textId="77777777" w:rsidR="00DB3A0D" w:rsidRDefault="00DB3A0D" w:rsidP="00B7254F">
            <w:pPr>
              <w:pStyle w:val="TAC"/>
              <w:keepNext w:val="0"/>
              <w:rPr>
                <w:szCs w:val="18"/>
                <w:lang w:eastAsia="en-GB"/>
              </w:rPr>
            </w:pPr>
            <w:r>
              <w:rPr>
                <w:szCs w:val="18"/>
                <w:lang w:eastAsia="en-GB"/>
              </w:rPr>
              <w:t>M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48A57" w14:textId="09DAA33B" w:rsidR="00DB3A0D" w:rsidRDefault="00DB3A0D" w:rsidP="00B7254F">
            <w:pPr>
              <w:pStyle w:val="TAL"/>
              <w:keepNext w:val="0"/>
              <w:rPr>
                <w:szCs w:val="18"/>
                <w:lang w:eastAsia="en-GB"/>
              </w:rPr>
            </w:pPr>
            <w:r>
              <w:rPr>
                <w:szCs w:val="18"/>
                <w:lang w:eastAsia="en-GB"/>
              </w:rPr>
              <w:t>This IE shall indicate success</w:t>
            </w:r>
            <w:del w:id="3" w:author="Bruno Landais" w:date="2024-01-09T15:57:00Z">
              <w:r w:rsidDel="00DB3A0D">
                <w:rPr>
                  <w:szCs w:val="18"/>
                  <w:lang w:eastAsia="en-GB"/>
                </w:rPr>
                <w:delText>, partial s</w:delText>
              </w:r>
            </w:del>
            <w:del w:id="4" w:author="Bruno Landais" w:date="2024-01-09T15:58:00Z">
              <w:r w:rsidDel="00DB3A0D">
                <w:rPr>
                  <w:szCs w:val="18"/>
                  <w:lang w:eastAsia="en-GB"/>
                </w:rPr>
                <w:delText>uccess</w:delText>
              </w:r>
            </w:del>
            <w:r>
              <w:rPr>
                <w:szCs w:val="18"/>
                <w:lang w:eastAsia="en-GB"/>
              </w:rPr>
              <w:t xml:space="preserve"> or failure of the request, and in the latter case, the reason for the failure.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C3A0C" w14:textId="77777777" w:rsidR="00DB3A0D" w:rsidRDefault="00DB3A0D" w:rsidP="00B7254F">
            <w:pPr>
              <w:pStyle w:val="TAC"/>
              <w:rPr>
                <w:szCs w:val="18"/>
                <w:lang w:eastAsia="en-GB"/>
              </w:rPr>
            </w:pPr>
            <w:r>
              <w:rPr>
                <w:szCs w:val="18"/>
                <w:lang w:eastAsia="en-GB"/>
              </w:rPr>
              <w:t>Cause</w:t>
            </w:r>
          </w:p>
        </w:tc>
      </w:tr>
    </w:tbl>
    <w:p w14:paraId="4F74FA12" w14:textId="77777777" w:rsidR="008C3252" w:rsidRDefault="008C3252" w:rsidP="00A32441"/>
    <w:p w14:paraId="67521210" w14:textId="77777777" w:rsidR="00A70498" w:rsidRPr="006B5418" w:rsidRDefault="00A70498" w:rsidP="00A704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6E146C0" w14:textId="77777777" w:rsidR="00DB3A0D" w:rsidRPr="002569CC" w:rsidRDefault="00DB3A0D" w:rsidP="00DB3A0D">
      <w:pPr>
        <w:pStyle w:val="Heading3"/>
      </w:pPr>
      <w:bookmarkStart w:id="5" w:name="_Toc45024644"/>
      <w:bookmarkStart w:id="6" w:name="_Toc82770437"/>
      <w:bookmarkStart w:id="7" w:name="_Toc152143835"/>
      <w:r w:rsidRPr="002569CC">
        <w:t>8.2.2</w:t>
      </w:r>
      <w:r w:rsidRPr="002569CC">
        <w:tab/>
        <w:t>Cause</w:t>
      </w:r>
      <w:bookmarkEnd w:id="5"/>
      <w:bookmarkEnd w:id="6"/>
      <w:bookmarkEnd w:id="7"/>
    </w:p>
    <w:p w14:paraId="0B63F8D6" w14:textId="77777777" w:rsidR="00DB3A0D" w:rsidRDefault="00DB3A0D" w:rsidP="00DB3A0D">
      <w:r>
        <w:t>Cause IE is coded as depicted in Figure 8.2.2-1.</w:t>
      </w:r>
    </w:p>
    <w:p w14:paraId="154DEF5A" w14:textId="77777777" w:rsidR="00DB3A0D" w:rsidRDefault="00DB3A0D" w:rsidP="00DB3A0D">
      <w:pPr>
        <w:pStyle w:val="TH"/>
      </w:pPr>
    </w:p>
    <w:tbl>
      <w:tblPr>
        <w:tblW w:w="0" w:type="auto"/>
        <w:jc w:val="center"/>
        <w:tblBorders>
          <w:top w:val="single" w:sz="6" w:space="0" w:color="auto"/>
          <w:right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1"/>
        <w:gridCol w:w="1104"/>
        <w:gridCol w:w="587"/>
        <w:gridCol w:w="588"/>
        <w:gridCol w:w="588"/>
        <w:gridCol w:w="588"/>
        <w:gridCol w:w="588"/>
        <w:gridCol w:w="588"/>
        <w:gridCol w:w="588"/>
        <w:gridCol w:w="588"/>
        <w:gridCol w:w="588"/>
      </w:tblGrid>
      <w:tr w:rsidR="00DB3A0D" w14:paraId="49A7E0F3" w14:textId="77777777" w:rsidTr="00B7254F">
        <w:trPr>
          <w:jc w:val="center"/>
        </w:trPr>
        <w:tc>
          <w:tcPr>
            <w:tcW w:w="1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9E41FB7" w14:textId="77777777" w:rsidR="00DB3A0D" w:rsidRDefault="00DB3A0D" w:rsidP="00B7254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.</w:t>
            </w: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A1AF61" w14:textId="77777777" w:rsidR="00DB3A0D" w:rsidRDefault="00DB3A0D" w:rsidP="00B7254F">
            <w:pPr>
              <w:pStyle w:val="TAH"/>
              <w:rPr>
                <w:lang w:eastAsia="en-GB"/>
              </w:rPr>
            </w:pPr>
          </w:p>
        </w:tc>
        <w:tc>
          <w:tcPr>
            <w:tcW w:w="4703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8D21EC4" w14:textId="77777777" w:rsidR="00DB3A0D" w:rsidRDefault="00DB3A0D" w:rsidP="00B7254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Bits</w:t>
            </w: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1FF308DE" w14:textId="77777777" w:rsidR="00DB3A0D" w:rsidRDefault="00DB3A0D" w:rsidP="00B7254F">
            <w:pPr>
              <w:pStyle w:val="TAC"/>
              <w:rPr>
                <w:lang w:eastAsia="en-GB"/>
              </w:rPr>
            </w:pPr>
          </w:p>
        </w:tc>
      </w:tr>
      <w:tr w:rsidR="00DB3A0D" w14:paraId="70884C27" w14:textId="77777777" w:rsidTr="00B7254F">
        <w:trPr>
          <w:jc w:val="center"/>
        </w:trPr>
        <w:tc>
          <w:tcPr>
            <w:tcW w:w="15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86D9BE0" w14:textId="77777777" w:rsidR="00DB3A0D" w:rsidRDefault="00DB3A0D" w:rsidP="00B7254F">
            <w:pPr>
              <w:pStyle w:val="TAC"/>
              <w:rPr>
                <w:lang w:eastAsia="en-GB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01B2CC" w14:textId="77777777" w:rsidR="00DB3A0D" w:rsidRDefault="00DB3A0D" w:rsidP="00B7254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Octets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C350E75" w14:textId="77777777" w:rsidR="00DB3A0D" w:rsidRDefault="00DB3A0D" w:rsidP="00B7254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8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A7869E2" w14:textId="77777777" w:rsidR="00DB3A0D" w:rsidRDefault="00DB3A0D" w:rsidP="00B7254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7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882D299" w14:textId="77777777" w:rsidR="00DB3A0D" w:rsidRDefault="00DB3A0D" w:rsidP="00B7254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6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DD62D11" w14:textId="77777777" w:rsidR="00DB3A0D" w:rsidRDefault="00DB3A0D" w:rsidP="00B7254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5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C8BDE30" w14:textId="77777777" w:rsidR="00DB3A0D" w:rsidRDefault="00DB3A0D" w:rsidP="00B7254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4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CD79867" w14:textId="77777777" w:rsidR="00DB3A0D" w:rsidRDefault="00DB3A0D" w:rsidP="00B7254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3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5FE6D67" w14:textId="77777777" w:rsidR="00DB3A0D" w:rsidRDefault="00DB3A0D" w:rsidP="00B7254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2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CB7D4EB" w14:textId="77777777" w:rsidR="00DB3A0D" w:rsidRDefault="00DB3A0D" w:rsidP="00B7254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37026AB" w14:textId="77777777" w:rsidR="00DB3A0D" w:rsidRDefault="00DB3A0D" w:rsidP="00B7254F">
            <w:pPr>
              <w:pStyle w:val="TAC"/>
              <w:rPr>
                <w:lang w:eastAsia="en-GB"/>
              </w:rPr>
            </w:pPr>
          </w:p>
        </w:tc>
      </w:tr>
      <w:tr w:rsidR="00DB3A0D" w14:paraId="5C903EA7" w14:textId="77777777" w:rsidTr="00B7254F">
        <w:trPr>
          <w:jc w:val="center"/>
        </w:trPr>
        <w:tc>
          <w:tcPr>
            <w:tcW w:w="15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7DE72CC" w14:textId="77777777" w:rsidR="00DB3A0D" w:rsidRDefault="00DB3A0D" w:rsidP="00B7254F">
            <w:pPr>
              <w:pStyle w:val="TAC"/>
              <w:rPr>
                <w:lang w:eastAsia="en-GB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BE6D50C" w14:textId="77777777" w:rsidR="00DB3A0D" w:rsidRDefault="00DB3A0D" w:rsidP="00B7254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 to 2</w:t>
            </w:r>
          </w:p>
        </w:tc>
        <w:tc>
          <w:tcPr>
            <w:tcW w:w="47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81E81" w14:textId="77777777" w:rsidR="00DB3A0D" w:rsidRDefault="00DB3A0D" w:rsidP="00B7254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 xml:space="preserve">Type = </w:t>
            </w:r>
            <w:r>
              <w:rPr>
                <w:lang w:val="sv-SE" w:eastAsia="en-GB"/>
              </w:rPr>
              <w:t>1</w:t>
            </w:r>
            <w:r>
              <w:rPr>
                <w:lang w:eastAsia="en-GB"/>
              </w:rPr>
              <w:t xml:space="preserve"> (decimal)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06F921" w14:textId="77777777" w:rsidR="00DB3A0D" w:rsidRDefault="00DB3A0D" w:rsidP="00B7254F">
            <w:pPr>
              <w:pStyle w:val="TAC"/>
              <w:rPr>
                <w:lang w:eastAsia="en-GB"/>
              </w:rPr>
            </w:pPr>
          </w:p>
        </w:tc>
      </w:tr>
      <w:tr w:rsidR="00DB3A0D" w14:paraId="2F0614FC" w14:textId="77777777" w:rsidTr="00B7254F">
        <w:trPr>
          <w:jc w:val="center"/>
        </w:trPr>
        <w:tc>
          <w:tcPr>
            <w:tcW w:w="15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4C07A71" w14:textId="77777777" w:rsidR="00DB3A0D" w:rsidRDefault="00DB3A0D" w:rsidP="00B7254F">
            <w:pPr>
              <w:pStyle w:val="TAC"/>
              <w:rPr>
                <w:lang w:eastAsia="en-GB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725F880" w14:textId="77777777" w:rsidR="00DB3A0D" w:rsidRDefault="00DB3A0D" w:rsidP="00B7254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3 to 4</w:t>
            </w:r>
          </w:p>
        </w:tc>
        <w:tc>
          <w:tcPr>
            <w:tcW w:w="47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B09DC" w14:textId="77777777" w:rsidR="00DB3A0D" w:rsidRDefault="00DB3A0D" w:rsidP="00B7254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Length = 1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762213" w14:textId="77777777" w:rsidR="00DB3A0D" w:rsidRDefault="00DB3A0D" w:rsidP="00B7254F">
            <w:pPr>
              <w:pStyle w:val="TAC"/>
              <w:rPr>
                <w:lang w:eastAsia="en-GB"/>
              </w:rPr>
            </w:pPr>
          </w:p>
        </w:tc>
      </w:tr>
      <w:tr w:rsidR="00DB3A0D" w14:paraId="5A66089C" w14:textId="77777777" w:rsidTr="00B7254F">
        <w:trPr>
          <w:jc w:val="center"/>
        </w:trPr>
        <w:tc>
          <w:tcPr>
            <w:tcW w:w="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75FD879" w14:textId="77777777" w:rsidR="00DB3A0D" w:rsidRDefault="00DB3A0D" w:rsidP="00B7254F">
            <w:pPr>
              <w:pStyle w:val="TAC"/>
              <w:rPr>
                <w:lang w:eastAsia="en-GB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3005407" w14:textId="77777777" w:rsidR="00DB3A0D" w:rsidRDefault="00DB3A0D" w:rsidP="00B7254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5</w:t>
            </w:r>
          </w:p>
        </w:tc>
        <w:tc>
          <w:tcPr>
            <w:tcW w:w="47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4619D" w14:textId="77777777" w:rsidR="00DB3A0D" w:rsidRDefault="00DB3A0D" w:rsidP="00B7254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Cause value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1B268" w14:textId="77777777" w:rsidR="00DB3A0D" w:rsidRDefault="00DB3A0D" w:rsidP="00B7254F">
            <w:pPr>
              <w:pStyle w:val="TAC"/>
              <w:rPr>
                <w:lang w:eastAsia="en-GB"/>
              </w:rPr>
            </w:pPr>
          </w:p>
        </w:tc>
      </w:tr>
    </w:tbl>
    <w:p w14:paraId="176537CB" w14:textId="77777777" w:rsidR="00DB3A0D" w:rsidRDefault="00DB3A0D" w:rsidP="00DB3A0D">
      <w:pPr>
        <w:pStyle w:val="TF"/>
      </w:pPr>
      <w:r>
        <w:t>Figure 8.</w:t>
      </w:r>
      <w:r>
        <w:rPr>
          <w:lang w:val="en-US"/>
        </w:rPr>
        <w:t>2.2</w:t>
      </w:r>
      <w:r>
        <w:t>-1: Cause</w:t>
      </w:r>
    </w:p>
    <w:p w14:paraId="211A2889" w14:textId="77777777" w:rsidR="00DB3A0D" w:rsidRDefault="00DB3A0D" w:rsidP="00DB3A0D">
      <w:r>
        <w:t xml:space="preserve">The Cause value shall be included in </w:t>
      </w:r>
      <w:r>
        <w:rPr>
          <w:lang w:val="en-US"/>
        </w:rPr>
        <w:t xml:space="preserve">a </w:t>
      </w:r>
      <w:r>
        <w:t>response message. In a response message, the Cause value indicates the acceptance or the rejection of the corresponding request message. The Cause value indicates the explicit reason for the rejection.</w:t>
      </w:r>
    </w:p>
    <w:p w14:paraId="0391D5AF" w14:textId="77777777" w:rsidR="00DB3A0D" w:rsidRDefault="00DB3A0D" w:rsidP="00DB3A0D">
      <w:pPr>
        <w:pStyle w:val="TH"/>
      </w:pPr>
      <w:r>
        <w:t>Table 8.</w:t>
      </w:r>
      <w:r>
        <w:rPr>
          <w:lang w:val="en-US"/>
        </w:rPr>
        <w:t>2.2</w:t>
      </w:r>
      <w:r>
        <w:t>-1: Cause values</w:t>
      </w:r>
    </w:p>
    <w:tbl>
      <w:tblPr>
        <w:tblW w:w="452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997"/>
        <w:gridCol w:w="848"/>
        <w:gridCol w:w="3377"/>
        <w:gridCol w:w="3554"/>
      </w:tblGrid>
      <w:tr w:rsidR="00DB3A0D" w14:paraId="5D5DEF65" w14:textId="77777777" w:rsidTr="00B7254F">
        <w:trPr>
          <w:jc w:val="center"/>
        </w:trPr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F39BF" w14:textId="77777777" w:rsidR="00DB3A0D" w:rsidRDefault="00DB3A0D" w:rsidP="00B7254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Message Type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71D72" w14:textId="77777777" w:rsidR="00DB3A0D" w:rsidRDefault="00DB3A0D" w:rsidP="00B7254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Cause value</w:t>
            </w:r>
          </w:p>
          <w:p w14:paraId="54D155B6" w14:textId="77777777" w:rsidR="00DB3A0D" w:rsidRDefault="00DB3A0D" w:rsidP="00B7254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(decimal)</w:t>
            </w:r>
          </w:p>
        </w:tc>
        <w:tc>
          <w:tcPr>
            <w:tcW w:w="1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202E7" w14:textId="77777777" w:rsidR="00DB3A0D" w:rsidRDefault="00DB3A0D" w:rsidP="00B7254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Meaning</w:t>
            </w:r>
          </w:p>
        </w:tc>
        <w:tc>
          <w:tcPr>
            <w:tcW w:w="2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6454F" w14:textId="77777777" w:rsidR="00DB3A0D" w:rsidRDefault="00DB3A0D" w:rsidP="00B7254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Description</w:t>
            </w:r>
          </w:p>
        </w:tc>
      </w:tr>
      <w:tr w:rsidR="00DB3A0D" w14:paraId="34BB17A8" w14:textId="77777777" w:rsidTr="00B7254F">
        <w:trPr>
          <w:jc w:val="center"/>
        </w:trPr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5CDBB" w14:textId="77777777" w:rsidR="00DB3A0D" w:rsidRDefault="00DB3A0D" w:rsidP="00B7254F">
            <w:pPr>
              <w:pStyle w:val="TAC"/>
              <w:rPr>
                <w:lang w:eastAsia="en-GB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2692F" w14:textId="77777777" w:rsidR="00DB3A0D" w:rsidRDefault="00DB3A0D" w:rsidP="00B7254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0</w:t>
            </w:r>
          </w:p>
        </w:tc>
        <w:tc>
          <w:tcPr>
            <w:tcW w:w="1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9F96E" w14:textId="77777777" w:rsidR="00DB3A0D" w:rsidRDefault="00DB3A0D" w:rsidP="00B7254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Reserved. </w:t>
            </w:r>
          </w:p>
        </w:tc>
        <w:tc>
          <w:tcPr>
            <w:tcW w:w="2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2C421" w14:textId="77777777" w:rsidR="00DB3A0D" w:rsidRDefault="00DB3A0D" w:rsidP="00B7254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Shall not be sent and if received the Cause shall be treated as an invalid IE</w:t>
            </w:r>
          </w:p>
        </w:tc>
      </w:tr>
      <w:tr w:rsidR="00DB3A0D" w14:paraId="27799885" w14:textId="77777777" w:rsidTr="00B7254F">
        <w:trPr>
          <w:jc w:val="center"/>
        </w:trPr>
        <w:tc>
          <w:tcPr>
            <w:tcW w:w="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75091" w14:textId="77777777" w:rsidR="00DB3A0D" w:rsidRDefault="00DB3A0D" w:rsidP="00B7254F">
            <w:pPr>
              <w:pStyle w:val="TAC"/>
              <w:shd w:val="clear" w:color="auto" w:fill="FFFFFF"/>
              <w:rPr>
                <w:lang w:eastAsia="en-GB"/>
              </w:rPr>
            </w:pPr>
            <w:r>
              <w:rPr>
                <w:lang w:eastAsia="en-GB"/>
              </w:rPr>
              <w:t>Acceptance in a response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A778F" w14:textId="77777777" w:rsidR="00DB3A0D" w:rsidRDefault="00DB3A0D" w:rsidP="00B7254F">
            <w:pPr>
              <w:pStyle w:val="TAC"/>
              <w:shd w:val="clear" w:color="auto" w:fill="FFFFFF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  <w:tc>
          <w:tcPr>
            <w:tcW w:w="1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97B38" w14:textId="77777777" w:rsidR="00DB3A0D" w:rsidRDefault="00DB3A0D" w:rsidP="00B7254F">
            <w:pPr>
              <w:pStyle w:val="TAL"/>
              <w:shd w:val="clear" w:color="auto" w:fill="FFFFFF"/>
              <w:rPr>
                <w:lang w:eastAsia="en-GB"/>
              </w:rPr>
            </w:pPr>
            <w:r>
              <w:rPr>
                <w:lang w:eastAsia="en-GB"/>
              </w:rPr>
              <w:t>Request accepted (success)</w:t>
            </w:r>
          </w:p>
        </w:tc>
        <w:tc>
          <w:tcPr>
            <w:tcW w:w="2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8FE1D" w14:textId="77777777" w:rsidR="00DB3A0D" w:rsidRDefault="00DB3A0D" w:rsidP="00B7254F">
            <w:pPr>
              <w:pStyle w:val="TAL"/>
              <w:shd w:val="clear" w:color="auto" w:fill="FFFFFF"/>
              <w:rPr>
                <w:lang w:eastAsia="en-GB"/>
              </w:rPr>
            </w:pPr>
            <w:r>
              <w:rPr>
                <w:lang w:eastAsia="en-GB"/>
              </w:rPr>
              <w:t>"</w:t>
            </w:r>
            <w:r>
              <w:rPr>
                <w:lang w:val="en-US" w:eastAsia="en-GB"/>
              </w:rPr>
              <w:t>Request accepted (s</w:t>
            </w:r>
            <w:r>
              <w:rPr>
                <w:lang w:eastAsia="en-GB"/>
              </w:rPr>
              <w:t>uccess)" is returned when the request was accepted.</w:t>
            </w:r>
          </w:p>
        </w:tc>
      </w:tr>
      <w:tr w:rsidR="00DB3A0D" w14:paraId="7E64B864" w14:textId="77777777" w:rsidTr="00B7254F">
        <w:trPr>
          <w:jc w:val="center"/>
        </w:trPr>
        <w:tc>
          <w:tcPr>
            <w:tcW w:w="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CF510" w14:textId="77777777" w:rsidR="00DB3A0D" w:rsidRDefault="00DB3A0D" w:rsidP="00B7254F">
            <w:pPr>
              <w:pStyle w:val="TAC"/>
              <w:shd w:val="clear" w:color="auto" w:fill="FFFFFF"/>
              <w:rPr>
                <w:lang w:eastAsia="en-GB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26357" w14:textId="2523AA80" w:rsidR="00DB3A0D" w:rsidRDefault="00DB3A0D" w:rsidP="00B7254F">
            <w:pPr>
              <w:pStyle w:val="TAC"/>
              <w:shd w:val="clear" w:color="auto" w:fill="FFFFFF"/>
              <w:rPr>
                <w:lang w:eastAsia="en-GB"/>
              </w:rPr>
            </w:pPr>
            <w:del w:id="8" w:author="Bruno Landais" w:date="2024-01-09T15:57:00Z">
              <w:r w:rsidDel="00DB3A0D">
                <w:rPr>
                  <w:lang w:eastAsia="en-GB"/>
                </w:rPr>
                <w:delText>2</w:delText>
              </w:r>
            </w:del>
          </w:p>
        </w:tc>
        <w:tc>
          <w:tcPr>
            <w:tcW w:w="1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9FC9D" w14:textId="6A965ABB" w:rsidR="00DB3A0D" w:rsidRDefault="00DB3A0D" w:rsidP="00B7254F">
            <w:pPr>
              <w:pStyle w:val="TAL"/>
              <w:shd w:val="clear" w:color="auto" w:fill="FFFFFF"/>
              <w:rPr>
                <w:lang w:eastAsia="en-GB"/>
              </w:rPr>
            </w:pPr>
            <w:del w:id="9" w:author="Bruno Landais" w:date="2024-01-09T15:57:00Z">
              <w:r w:rsidDel="00DB3A0D">
                <w:rPr>
                  <w:lang w:val="en-US"/>
                </w:rPr>
                <w:delText>Request partially accepted</w:delText>
              </w:r>
            </w:del>
          </w:p>
        </w:tc>
        <w:tc>
          <w:tcPr>
            <w:tcW w:w="2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CDE31" w14:textId="542D5803" w:rsidR="00DB3A0D" w:rsidRDefault="00DB3A0D" w:rsidP="00B7254F">
            <w:pPr>
              <w:pStyle w:val="TAL"/>
              <w:shd w:val="clear" w:color="auto" w:fill="FFFFFF"/>
              <w:rPr>
                <w:lang w:eastAsia="en-GB"/>
              </w:rPr>
            </w:pPr>
            <w:del w:id="10" w:author="Bruno Landais" w:date="2024-01-09T15:57:00Z">
              <w:r w:rsidDel="00DB3A0D">
                <w:rPr>
                  <w:lang w:val="en-US"/>
                </w:rPr>
                <w:delText xml:space="preserve">This cause shall be returned if the Set Request is partially accepted. </w:delText>
              </w:r>
            </w:del>
          </w:p>
        </w:tc>
      </w:tr>
      <w:tr w:rsidR="00DB3A0D" w14:paraId="278EA5D0" w14:textId="77777777" w:rsidTr="00B7254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2D62D" w14:textId="77777777" w:rsidR="00DB3A0D" w:rsidRDefault="00DB3A0D" w:rsidP="00B7254F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F744E" w14:textId="59AD9E37" w:rsidR="00DB3A0D" w:rsidRDefault="00DB3A0D" w:rsidP="00B7254F">
            <w:pPr>
              <w:pStyle w:val="TAC"/>
              <w:shd w:val="clear" w:color="auto" w:fill="FFFFFF"/>
              <w:rPr>
                <w:lang w:eastAsia="en-GB"/>
              </w:rPr>
            </w:pPr>
            <w:del w:id="11" w:author="Bruno Landais" w:date="2024-01-09T15:57:00Z">
              <w:r w:rsidDel="00DB3A0D">
                <w:rPr>
                  <w:lang w:eastAsia="en-GB"/>
                </w:rPr>
                <w:delText>3</w:delText>
              </w:r>
            </w:del>
            <w:ins w:id="12" w:author="Bruno Landais" w:date="2024-01-09T15:57:00Z">
              <w:r>
                <w:rPr>
                  <w:lang w:eastAsia="en-GB"/>
                </w:rPr>
                <w:t>2</w:t>
              </w:r>
            </w:ins>
            <w:r>
              <w:rPr>
                <w:lang w:eastAsia="en-GB"/>
              </w:rPr>
              <w:t>-63</w:t>
            </w:r>
          </w:p>
        </w:tc>
        <w:tc>
          <w:tcPr>
            <w:tcW w:w="1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DCD33" w14:textId="77777777" w:rsidR="00DB3A0D" w:rsidRDefault="00DB3A0D" w:rsidP="00B7254F">
            <w:pPr>
              <w:pStyle w:val="TAL"/>
              <w:shd w:val="clear" w:color="auto" w:fill="FFFFFF"/>
              <w:rPr>
                <w:lang w:eastAsia="en-GB"/>
              </w:rPr>
            </w:pPr>
            <w:r>
              <w:rPr>
                <w:lang w:eastAsia="en-GB"/>
              </w:rPr>
              <w:t xml:space="preserve">Spare </w:t>
            </w:r>
          </w:p>
        </w:tc>
        <w:tc>
          <w:tcPr>
            <w:tcW w:w="2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5D08E" w14:textId="77777777" w:rsidR="00DB3A0D" w:rsidRDefault="00DB3A0D" w:rsidP="00B7254F">
            <w:pPr>
              <w:pStyle w:val="TAL"/>
              <w:shd w:val="clear" w:color="auto" w:fill="FFFFFF"/>
              <w:rPr>
                <w:lang w:eastAsia="en-GB"/>
              </w:rPr>
            </w:pPr>
            <w:r>
              <w:rPr>
                <w:lang w:eastAsia="en-GB"/>
              </w:rPr>
              <w:t xml:space="preserve">This value range </w:t>
            </w:r>
            <w:r>
              <w:rPr>
                <w:lang w:val="en-US" w:eastAsia="en-GB"/>
              </w:rPr>
              <w:t>shall be used by</w:t>
            </w:r>
            <w:r>
              <w:rPr>
                <w:lang w:eastAsia="en-GB"/>
              </w:rPr>
              <w:t xml:space="preserve"> Cause values in an acceptance response message. See NOTE 1.</w:t>
            </w:r>
          </w:p>
        </w:tc>
      </w:tr>
      <w:tr w:rsidR="00DB3A0D" w14:paraId="35F0A05D" w14:textId="77777777" w:rsidTr="00B7254F">
        <w:trPr>
          <w:jc w:val="center"/>
        </w:trPr>
        <w:tc>
          <w:tcPr>
            <w:tcW w:w="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BE851" w14:textId="77777777" w:rsidR="00DB3A0D" w:rsidRDefault="00DB3A0D" w:rsidP="00B7254F">
            <w:pPr>
              <w:pStyle w:val="TAC"/>
              <w:shd w:val="clear" w:color="auto" w:fill="FFFFFF"/>
              <w:rPr>
                <w:lang w:eastAsia="en-GB"/>
              </w:rPr>
            </w:pPr>
            <w:r>
              <w:rPr>
                <w:lang w:eastAsia="en-GB"/>
              </w:rPr>
              <w:t>Rejection in a response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C3766" w14:textId="77777777" w:rsidR="00DB3A0D" w:rsidRDefault="00DB3A0D" w:rsidP="00B7254F">
            <w:pPr>
              <w:pStyle w:val="TAC"/>
              <w:shd w:val="clear" w:color="auto" w:fill="FFFFFF"/>
              <w:rPr>
                <w:lang w:eastAsia="en-GB"/>
              </w:rPr>
            </w:pPr>
            <w:r>
              <w:rPr>
                <w:lang w:eastAsia="en-GB"/>
              </w:rPr>
              <w:t>64</w:t>
            </w:r>
          </w:p>
        </w:tc>
        <w:tc>
          <w:tcPr>
            <w:tcW w:w="1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64B4C" w14:textId="77777777" w:rsidR="00DB3A0D" w:rsidRDefault="00DB3A0D" w:rsidP="00B7254F">
            <w:pPr>
              <w:pStyle w:val="TAL"/>
              <w:shd w:val="clear" w:color="auto" w:fill="FFFFFF"/>
              <w:rPr>
                <w:lang w:eastAsia="en-GB"/>
              </w:rPr>
            </w:pPr>
            <w:r>
              <w:rPr>
                <w:lang w:eastAsia="en-GB"/>
              </w:rPr>
              <w:t>Request rejected (reason not specified)</w:t>
            </w:r>
          </w:p>
        </w:tc>
        <w:tc>
          <w:tcPr>
            <w:tcW w:w="2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39D90" w14:textId="77777777" w:rsidR="00DB3A0D" w:rsidRDefault="00DB3A0D" w:rsidP="00B7254F">
            <w:pPr>
              <w:pStyle w:val="TAL"/>
              <w:shd w:val="clear" w:color="auto" w:fill="FFFFFF"/>
              <w:rPr>
                <w:lang w:eastAsia="en-GB"/>
              </w:rPr>
            </w:pPr>
            <w:r>
              <w:rPr>
                <w:lang w:eastAsia="en-GB"/>
              </w:rPr>
              <w:t xml:space="preserve">This cause shall be returned to report an unspecified </w:t>
            </w:r>
            <w:r>
              <w:rPr>
                <w:lang w:val="en-US" w:eastAsia="en-GB"/>
              </w:rPr>
              <w:t>rejection</w:t>
            </w:r>
            <w:r>
              <w:rPr>
                <w:lang w:eastAsia="en-GB"/>
              </w:rPr>
              <w:t xml:space="preserve"> cause</w:t>
            </w:r>
          </w:p>
        </w:tc>
      </w:tr>
      <w:tr w:rsidR="00DB3A0D" w14:paraId="5A517E05" w14:textId="77777777" w:rsidTr="00B7254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4DDC8" w14:textId="77777777" w:rsidR="00DB3A0D" w:rsidRDefault="00DB3A0D" w:rsidP="00B7254F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D453B" w14:textId="77777777" w:rsidR="00DB3A0D" w:rsidRDefault="00DB3A0D" w:rsidP="00B7254F">
            <w:pPr>
              <w:pStyle w:val="TAC"/>
              <w:shd w:val="clear" w:color="auto" w:fill="FFFFFF"/>
              <w:rPr>
                <w:lang w:eastAsia="en-GB"/>
              </w:rPr>
            </w:pPr>
            <w:r>
              <w:rPr>
                <w:lang w:eastAsia="en-GB"/>
              </w:rPr>
              <w:t>65</w:t>
            </w:r>
          </w:p>
        </w:tc>
        <w:tc>
          <w:tcPr>
            <w:tcW w:w="1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5C0C6" w14:textId="77777777" w:rsidR="00DB3A0D" w:rsidRDefault="00DB3A0D" w:rsidP="00B7254F">
            <w:pPr>
              <w:pStyle w:val="TAL"/>
              <w:shd w:val="clear" w:color="auto" w:fill="FFFFFF"/>
              <w:rPr>
                <w:lang w:val="en-US" w:eastAsia="en-GB"/>
              </w:rPr>
            </w:pPr>
            <w:r>
              <w:rPr>
                <w:lang w:eastAsia="en-GB"/>
              </w:rPr>
              <w:t>Mandatory IE missing</w:t>
            </w:r>
          </w:p>
        </w:tc>
        <w:tc>
          <w:tcPr>
            <w:tcW w:w="2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14BB0" w14:textId="77777777" w:rsidR="00DB3A0D" w:rsidRDefault="00DB3A0D" w:rsidP="00B7254F">
            <w:pPr>
              <w:pStyle w:val="TAL"/>
              <w:shd w:val="clear" w:color="auto" w:fill="FFFFFF"/>
              <w:rPr>
                <w:lang w:val="en-US" w:eastAsia="en-GB"/>
              </w:rPr>
            </w:pPr>
            <w:r>
              <w:rPr>
                <w:lang w:eastAsia="en-GB"/>
              </w:rPr>
              <w:t>This cause shall be returned when the receiver detects that a mandatory IE is missing in a request message</w:t>
            </w:r>
          </w:p>
        </w:tc>
      </w:tr>
      <w:tr w:rsidR="00DB3A0D" w14:paraId="39B334B0" w14:textId="77777777" w:rsidTr="00B7254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C72EB" w14:textId="77777777" w:rsidR="00DB3A0D" w:rsidRDefault="00DB3A0D" w:rsidP="00B7254F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14078" w14:textId="77777777" w:rsidR="00DB3A0D" w:rsidRDefault="00DB3A0D" w:rsidP="00B7254F">
            <w:pPr>
              <w:pStyle w:val="TAC"/>
              <w:shd w:val="clear" w:color="auto" w:fill="FFFFFF"/>
              <w:rPr>
                <w:lang w:eastAsia="en-GB"/>
              </w:rPr>
            </w:pPr>
            <w:r>
              <w:rPr>
                <w:lang w:eastAsia="en-GB"/>
              </w:rPr>
              <w:t>66</w:t>
            </w:r>
          </w:p>
        </w:tc>
        <w:tc>
          <w:tcPr>
            <w:tcW w:w="1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2FDAF" w14:textId="77777777" w:rsidR="00DB3A0D" w:rsidRDefault="00DB3A0D" w:rsidP="00B7254F">
            <w:pPr>
              <w:pStyle w:val="TAL"/>
              <w:shd w:val="clear" w:color="auto" w:fill="FFFFFF"/>
              <w:rPr>
                <w:lang w:val="en-US" w:eastAsia="en-GB"/>
              </w:rPr>
            </w:pPr>
            <w:r>
              <w:rPr>
                <w:lang w:eastAsia="en-GB"/>
              </w:rPr>
              <w:t>Conditional IE missing</w:t>
            </w:r>
          </w:p>
        </w:tc>
        <w:tc>
          <w:tcPr>
            <w:tcW w:w="2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ADDFF" w14:textId="77777777" w:rsidR="00DB3A0D" w:rsidRDefault="00DB3A0D" w:rsidP="00B7254F">
            <w:pPr>
              <w:pStyle w:val="TAL"/>
              <w:shd w:val="clear" w:color="auto" w:fill="FFFFFF"/>
              <w:rPr>
                <w:lang w:eastAsia="en-GB"/>
              </w:rPr>
            </w:pPr>
            <w:r>
              <w:rPr>
                <w:lang w:eastAsia="en-GB"/>
              </w:rPr>
              <w:t>This cause shall be returned when the receiver detects that a Conditional IE is missing in a request message.</w:t>
            </w:r>
          </w:p>
        </w:tc>
      </w:tr>
      <w:tr w:rsidR="00DB3A0D" w14:paraId="6CE50FE3" w14:textId="77777777" w:rsidTr="00B7254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90E7E" w14:textId="77777777" w:rsidR="00DB3A0D" w:rsidRDefault="00DB3A0D" w:rsidP="00B7254F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DC759" w14:textId="77777777" w:rsidR="00DB3A0D" w:rsidRDefault="00DB3A0D" w:rsidP="00B7254F">
            <w:pPr>
              <w:pStyle w:val="TAC"/>
              <w:shd w:val="clear" w:color="auto" w:fill="FFFFFF"/>
              <w:rPr>
                <w:lang w:eastAsia="en-GB"/>
              </w:rPr>
            </w:pPr>
            <w:r>
              <w:rPr>
                <w:lang w:eastAsia="en-GB"/>
              </w:rPr>
              <w:t>67</w:t>
            </w:r>
          </w:p>
        </w:tc>
        <w:tc>
          <w:tcPr>
            <w:tcW w:w="1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5776D" w14:textId="77777777" w:rsidR="00DB3A0D" w:rsidRDefault="00DB3A0D" w:rsidP="00B7254F">
            <w:pPr>
              <w:pStyle w:val="TAL"/>
              <w:shd w:val="clear" w:color="auto" w:fill="FFFFFF"/>
              <w:rPr>
                <w:lang w:eastAsia="en-GB"/>
              </w:rPr>
            </w:pPr>
            <w:r>
              <w:rPr>
                <w:lang w:eastAsia="en-GB"/>
              </w:rPr>
              <w:t>Invalid length</w:t>
            </w:r>
          </w:p>
        </w:tc>
        <w:tc>
          <w:tcPr>
            <w:tcW w:w="2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35F20" w14:textId="77777777" w:rsidR="00DB3A0D" w:rsidRDefault="00DB3A0D" w:rsidP="00B7254F">
            <w:pPr>
              <w:pStyle w:val="TAL"/>
              <w:shd w:val="clear" w:color="auto" w:fill="FFFFFF"/>
              <w:rPr>
                <w:lang w:eastAsia="en-GB"/>
              </w:rPr>
            </w:pPr>
            <w:r>
              <w:rPr>
                <w:lang w:eastAsia="en-GB"/>
              </w:rPr>
              <w:t>This cause shall be returned when the receiver detects that an IE with an invalid length in a request message</w:t>
            </w:r>
          </w:p>
        </w:tc>
      </w:tr>
      <w:tr w:rsidR="00DB3A0D" w14:paraId="72AEB643" w14:textId="77777777" w:rsidTr="00B7254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F5953" w14:textId="77777777" w:rsidR="00DB3A0D" w:rsidRDefault="00DB3A0D" w:rsidP="00B7254F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28152" w14:textId="77777777" w:rsidR="00DB3A0D" w:rsidRDefault="00DB3A0D" w:rsidP="00B7254F">
            <w:pPr>
              <w:pStyle w:val="TAC"/>
              <w:shd w:val="clear" w:color="auto" w:fill="FFFFFF"/>
              <w:rPr>
                <w:lang w:eastAsia="en-GB"/>
              </w:rPr>
            </w:pPr>
            <w:r>
              <w:rPr>
                <w:lang w:eastAsia="en-GB"/>
              </w:rPr>
              <w:t>68</w:t>
            </w:r>
          </w:p>
        </w:tc>
        <w:tc>
          <w:tcPr>
            <w:tcW w:w="1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7FB29" w14:textId="77777777" w:rsidR="00DB3A0D" w:rsidRDefault="00DB3A0D" w:rsidP="00B7254F">
            <w:pPr>
              <w:pStyle w:val="TAL"/>
              <w:shd w:val="clear" w:color="auto" w:fill="FFFFFF"/>
              <w:rPr>
                <w:lang w:eastAsia="en-GB"/>
              </w:rPr>
            </w:pPr>
            <w:r>
              <w:rPr>
                <w:lang w:eastAsia="en-GB"/>
              </w:rPr>
              <w:t>Mandatory IE incorrect</w:t>
            </w:r>
          </w:p>
        </w:tc>
        <w:tc>
          <w:tcPr>
            <w:tcW w:w="2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B1B9B" w14:textId="77777777" w:rsidR="00DB3A0D" w:rsidRDefault="00DB3A0D" w:rsidP="00B7254F">
            <w:pPr>
              <w:pStyle w:val="TAL"/>
              <w:shd w:val="clear" w:color="auto" w:fill="FFFFFF"/>
              <w:rPr>
                <w:lang w:eastAsia="en-GB"/>
              </w:rPr>
            </w:pPr>
            <w:r>
              <w:rPr>
                <w:lang w:eastAsia="en-GB"/>
              </w:rPr>
              <w:t xml:space="preserve">This cause shall be returned when the receiver detects that a Mandatory IE is </w:t>
            </w:r>
            <w:r>
              <w:rPr>
                <w:lang w:val="en-US" w:eastAsia="en-GB"/>
              </w:rPr>
              <w:t>incorrect</w:t>
            </w:r>
            <w:r>
              <w:rPr>
                <w:lang w:eastAsia="en-GB"/>
              </w:rPr>
              <w:t xml:space="preserve"> in a request message</w:t>
            </w:r>
            <w:r>
              <w:rPr>
                <w:lang w:val="en-US" w:eastAsia="en-GB"/>
              </w:rPr>
              <w:t xml:space="preserve">, e.g. the Mandatory IE is </w:t>
            </w:r>
            <w:proofErr w:type="gramStart"/>
            <w:r>
              <w:rPr>
                <w:lang w:val="en-US" w:eastAsia="en-GB"/>
              </w:rPr>
              <w:t>malformed</w:t>
            </w:r>
            <w:proofErr w:type="gramEnd"/>
            <w:r>
              <w:rPr>
                <w:lang w:val="en-US" w:eastAsia="en-GB"/>
              </w:rPr>
              <w:t xml:space="preserve"> or it carries an invalid or unexpected value.</w:t>
            </w:r>
          </w:p>
        </w:tc>
      </w:tr>
      <w:tr w:rsidR="00DB3A0D" w14:paraId="1DEDEA82" w14:textId="77777777" w:rsidTr="00B7254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327F2" w14:textId="77777777" w:rsidR="00DB3A0D" w:rsidRDefault="00DB3A0D" w:rsidP="00B7254F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02F47" w14:textId="77777777" w:rsidR="00DB3A0D" w:rsidRDefault="00DB3A0D" w:rsidP="00B7254F">
            <w:pPr>
              <w:pStyle w:val="TAC"/>
              <w:rPr>
                <w:lang w:val="sv-SE" w:eastAsia="en-GB"/>
              </w:rPr>
            </w:pPr>
            <w:r>
              <w:rPr>
                <w:lang w:val="sv-SE" w:eastAsia="en-GB"/>
              </w:rPr>
              <w:t>69</w:t>
            </w:r>
            <w:r>
              <w:rPr>
                <w:lang w:eastAsia="en-GB"/>
              </w:rPr>
              <w:t xml:space="preserve"> to 255</w:t>
            </w:r>
          </w:p>
        </w:tc>
        <w:tc>
          <w:tcPr>
            <w:tcW w:w="1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291C1" w14:textId="77777777" w:rsidR="00DB3A0D" w:rsidRDefault="00DB3A0D" w:rsidP="00B7254F">
            <w:pPr>
              <w:pStyle w:val="TAL"/>
              <w:rPr>
                <w:lang w:val="sv-SE" w:eastAsia="en-GB"/>
              </w:rPr>
            </w:pPr>
            <w:r>
              <w:rPr>
                <w:lang w:eastAsia="en-GB"/>
              </w:rPr>
              <w:t>Spare for future use in a response message. See NOTE 2.</w:t>
            </w:r>
          </w:p>
        </w:tc>
        <w:tc>
          <w:tcPr>
            <w:tcW w:w="2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E8696" w14:textId="77777777" w:rsidR="00DB3A0D" w:rsidRDefault="00DB3A0D" w:rsidP="00B7254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This value range </w:t>
            </w:r>
            <w:r>
              <w:rPr>
                <w:lang w:val="en-US" w:eastAsia="en-GB"/>
              </w:rPr>
              <w:t>shall be used by</w:t>
            </w:r>
            <w:r>
              <w:rPr>
                <w:lang w:eastAsia="en-GB"/>
              </w:rPr>
              <w:t xml:space="preserve"> Cause values in a rejection response message. See NOTE 2.</w:t>
            </w:r>
          </w:p>
        </w:tc>
      </w:tr>
      <w:tr w:rsidR="00DB3A0D" w14:paraId="2CE90EC8" w14:textId="77777777" w:rsidTr="00B7254F">
        <w:trPr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A31AD" w14:textId="77777777" w:rsidR="00DB3A0D" w:rsidRDefault="00DB3A0D" w:rsidP="00B7254F">
            <w:pPr>
              <w:pStyle w:val="TAN"/>
              <w:shd w:val="clear" w:color="auto" w:fill="FFFFFF"/>
              <w:rPr>
                <w:lang w:val="en-US" w:eastAsia="en-GB"/>
              </w:rPr>
            </w:pPr>
            <w:r>
              <w:rPr>
                <w:lang w:eastAsia="en-GB"/>
              </w:rPr>
              <w:t xml:space="preserve">NOTE </w:t>
            </w:r>
            <w:r>
              <w:rPr>
                <w:lang w:val="en-US" w:eastAsia="en-GB"/>
              </w:rPr>
              <w:t>1</w:t>
            </w:r>
            <w:r>
              <w:rPr>
                <w:lang w:eastAsia="en-GB"/>
              </w:rPr>
              <w:t>:</w:t>
            </w:r>
            <w:r>
              <w:rPr>
                <w:lang w:eastAsia="en-GB"/>
              </w:rPr>
              <w:tab/>
              <w:t xml:space="preserve">This value is or may be used in future version of the specification. If the receiver cannot comprehend the value, it shall be interpreted as an unspecified </w:t>
            </w:r>
            <w:r>
              <w:rPr>
                <w:lang w:val="en-US" w:eastAsia="en-GB"/>
              </w:rPr>
              <w:t>acceptance</w:t>
            </w:r>
            <w:r>
              <w:rPr>
                <w:lang w:eastAsia="en-GB"/>
              </w:rPr>
              <w:t xml:space="preserve"> cause. Unspecified/unrecognized </w:t>
            </w:r>
            <w:r>
              <w:rPr>
                <w:lang w:val="en-US" w:eastAsia="en-GB"/>
              </w:rPr>
              <w:t>acceptance</w:t>
            </w:r>
            <w:r>
              <w:rPr>
                <w:lang w:eastAsia="en-GB"/>
              </w:rPr>
              <w:t xml:space="preserve"> cause shall be treated in the same ways as the cause value </w:t>
            </w:r>
            <w:r>
              <w:rPr>
                <w:lang w:val="en-US" w:eastAsia="en-GB"/>
              </w:rPr>
              <w:t>1</w:t>
            </w:r>
            <w:r>
              <w:rPr>
                <w:lang w:eastAsia="en-GB"/>
              </w:rPr>
              <w:t xml:space="preserve"> "</w:t>
            </w:r>
            <w:r>
              <w:rPr>
                <w:lang w:val="en-US" w:eastAsia="en-GB"/>
              </w:rPr>
              <w:t xml:space="preserve"> Request accepted (success)</w:t>
            </w:r>
            <w:r>
              <w:rPr>
                <w:lang w:eastAsia="en-GB"/>
              </w:rPr>
              <w:t>".</w:t>
            </w:r>
          </w:p>
          <w:p w14:paraId="78609961" w14:textId="77777777" w:rsidR="00DB3A0D" w:rsidRDefault="00DB3A0D" w:rsidP="00B7254F">
            <w:pPr>
              <w:pStyle w:val="TAN"/>
              <w:shd w:val="clear" w:color="auto" w:fill="FFFFFF"/>
              <w:rPr>
                <w:lang w:eastAsia="en-GB"/>
              </w:rPr>
            </w:pPr>
            <w:r>
              <w:rPr>
                <w:lang w:eastAsia="en-GB"/>
              </w:rPr>
              <w:t xml:space="preserve">NOTE </w:t>
            </w:r>
            <w:r>
              <w:rPr>
                <w:lang w:val="en-US" w:eastAsia="en-GB"/>
              </w:rPr>
              <w:t>2</w:t>
            </w:r>
            <w:r>
              <w:rPr>
                <w:lang w:eastAsia="en-GB"/>
              </w:rPr>
              <w:t>:</w:t>
            </w:r>
            <w:r>
              <w:rPr>
                <w:lang w:eastAsia="en-GB"/>
              </w:rPr>
              <w:tab/>
              <w:t xml:space="preserve">This value is or may be used in a future version of the specification. If the receiver cannot comprehend the value, it shall be interpreted as an unspecified rejection cause. Unspecified/unrecognized rejection cause shall be treated in the same ways as the cause value </w:t>
            </w:r>
            <w:r>
              <w:rPr>
                <w:lang w:val="en-US" w:eastAsia="en-GB"/>
              </w:rPr>
              <w:t>64</w:t>
            </w:r>
            <w:r>
              <w:rPr>
                <w:lang w:eastAsia="en-GB"/>
              </w:rPr>
              <w:t xml:space="preserve"> "Request rejected</w:t>
            </w:r>
            <w:r>
              <w:rPr>
                <w:lang w:val="en-US" w:eastAsia="en-GB"/>
              </w:rPr>
              <w:t xml:space="preserve"> (reason not specified)</w:t>
            </w:r>
            <w:r>
              <w:rPr>
                <w:lang w:eastAsia="en-GB"/>
              </w:rPr>
              <w:t>".</w:t>
            </w:r>
          </w:p>
        </w:tc>
      </w:tr>
    </w:tbl>
    <w:p w14:paraId="0C92E8F1" w14:textId="77777777" w:rsidR="00A70498" w:rsidRPr="00FB667B" w:rsidRDefault="00A70498" w:rsidP="00A32441"/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8"/>
      <w:headerReference w:type="default" r:id="rId9"/>
      <w:headerReference w:type="firs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89B601" w14:textId="77777777" w:rsidR="000C4809" w:rsidRDefault="000C4809">
      <w:r>
        <w:separator/>
      </w:r>
    </w:p>
  </w:endnote>
  <w:endnote w:type="continuationSeparator" w:id="0">
    <w:p w14:paraId="6C71D16F" w14:textId="77777777" w:rsidR="000C4809" w:rsidRDefault="000C48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D55A43" w14:textId="77777777" w:rsidR="000C4809" w:rsidRDefault="000C4809">
      <w:r>
        <w:separator/>
      </w:r>
    </w:p>
  </w:footnote>
  <w:footnote w:type="continuationSeparator" w:id="0">
    <w:p w14:paraId="652CCBA9" w14:textId="77777777" w:rsidR="000C4809" w:rsidRDefault="000C48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52FA7" w14:textId="77777777" w:rsidR="00A9104D" w:rsidRDefault="00A9104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B63009"/>
    <w:multiLevelType w:val="hybridMultilevel"/>
    <w:tmpl w:val="A3D81B70"/>
    <w:lvl w:ilvl="0" w:tplc="455A15A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214E4E"/>
    <w:multiLevelType w:val="hybridMultilevel"/>
    <w:tmpl w:val="00A65C66"/>
    <w:lvl w:ilvl="0" w:tplc="04090017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" w15:restartNumberingAfterBreak="0">
    <w:nsid w:val="2819738B"/>
    <w:multiLevelType w:val="hybridMultilevel"/>
    <w:tmpl w:val="0F9AD13A"/>
    <w:lvl w:ilvl="0" w:tplc="04090011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" w15:restartNumberingAfterBreak="0">
    <w:nsid w:val="36870FD2"/>
    <w:multiLevelType w:val="hybridMultilevel"/>
    <w:tmpl w:val="7F46FCBC"/>
    <w:lvl w:ilvl="0" w:tplc="A93E23D8">
      <w:start w:val="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" w15:restartNumberingAfterBreak="0">
    <w:nsid w:val="6BDD3B79"/>
    <w:multiLevelType w:val="hybridMultilevel"/>
    <w:tmpl w:val="E5C2D668"/>
    <w:lvl w:ilvl="0" w:tplc="357059F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48878666">
    <w:abstractNumId w:val="4"/>
  </w:num>
  <w:num w:numId="2" w16cid:durableId="759134887">
    <w:abstractNumId w:val="0"/>
  </w:num>
  <w:num w:numId="3" w16cid:durableId="1274248637">
    <w:abstractNumId w:val="1"/>
  </w:num>
  <w:num w:numId="4" w16cid:durableId="2060932760">
    <w:abstractNumId w:val="3"/>
  </w:num>
  <w:num w:numId="5" w16cid:durableId="159528492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6B8"/>
    <w:rsid w:val="000226C7"/>
    <w:rsid w:val="00022E4A"/>
    <w:rsid w:val="00023463"/>
    <w:rsid w:val="00032D56"/>
    <w:rsid w:val="0003711D"/>
    <w:rsid w:val="00043E25"/>
    <w:rsid w:val="0004575F"/>
    <w:rsid w:val="000562ED"/>
    <w:rsid w:val="00060720"/>
    <w:rsid w:val="00062124"/>
    <w:rsid w:val="0006303C"/>
    <w:rsid w:val="00066856"/>
    <w:rsid w:val="00067843"/>
    <w:rsid w:val="00070F86"/>
    <w:rsid w:val="00072AAF"/>
    <w:rsid w:val="00072DD2"/>
    <w:rsid w:val="00081ADB"/>
    <w:rsid w:val="00096AEE"/>
    <w:rsid w:val="000A726A"/>
    <w:rsid w:val="000B1216"/>
    <w:rsid w:val="000B14A6"/>
    <w:rsid w:val="000B21D7"/>
    <w:rsid w:val="000B3828"/>
    <w:rsid w:val="000C4809"/>
    <w:rsid w:val="000C6598"/>
    <w:rsid w:val="000D21C2"/>
    <w:rsid w:val="000D759A"/>
    <w:rsid w:val="000F2C43"/>
    <w:rsid w:val="00116BDF"/>
    <w:rsid w:val="00121220"/>
    <w:rsid w:val="00130F69"/>
    <w:rsid w:val="0013241F"/>
    <w:rsid w:val="00136A73"/>
    <w:rsid w:val="00142F65"/>
    <w:rsid w:val="00143552"/>
    <w:rsid w:val="00152934"/>
    <w:rsid w:val="00183134"/>
    <w:rsid w:val="00191E6B"/>
    <w:rsid w:val="001961B3"/>
    <w:rsid w:val="001B5C2B"/>
    <w:rsid w:val="001B77E2"/>
    <w:rsid w:val="001D25E6"/>
    <w:rsid w:val="001D4C82"/>
    <w:rsid w:val="001E2EB5"/>
    <w:rsid w:val="001E41F3"/>
    <w:rsid w:val="001F151F"/>
    <w:rsid w:val="001F3B42"/>
    <w:rsid w:val="001F5C3D"/>
    <w:rsid w:val="00212096"/>
    <w:rsid w:val="002153AE"/>
    <w:rsid w:val="00216490"/>
    <w:rsid w:val="00230C3F"/>
    <w:rsid w:val="00231568"/>
    <w:rsid w:val="00232FD1"/>
    <w:rsid w:val="00241597"/>
    <w:rsid w:val="0024668B"/>
    <w:rsid w:val="00275D12"/>
    <w:rsid w:val="0027780F"/>
    <w:rsid w:val="002A6BBA"/>
    <w:rsid w:val="002B1A87"/>
    <w:rsid w:val="002E48BE"/>
    <w:rsid w:val="002E6115"/>
    <w:rsid w:val="002F2A85"/>
    <w:rsid w:val="002F4FF2"/>
    <w:rsid w:val="002F6340"/>
    <w:rsid w:val="00305C60"/>
    <w:rsid w:val="00315BD4"/>
    <w:rsid w:val="00324E79"/>
    <w:rsid w:val="00327F6A"/>
    <w:rsid w:val="00330643"/>
    <w:rsid w:val="00335348"/>
    <w:rsid w:val="0034437B"/>
    <w:rsid w:val="0034462D"/>
    <w:rsid w:val="00350012"/>
    <w:rsid w:val="003509FF"/>
    <w:rsid w:val="003554E8"/>
    <w:rsid w:val="003617F4"/>
    <w:rsid w:val="003658C8"/>
    <w:rsid w:val="0036622B"/>
    <w:rsid w:val="00370766"/>
    <w:rsid w:val="00371954"/>
    <w:rsid w:val="00382B4A"/>
    <w:rsid w:val="0039050F"/>
    <w:rsid w:val="00394E81"/>
    <w:rsid w:val="003A59CB"/>
    <w:rsid w:val="003B2CE5"/>
    <w:rsid w:val="003B79F5"/>
    <w:rsid w:val="003D29B3"/>
    <w:rsid w:val="003D52E6"/>
    <w:rsid w:val="003E29EF"/>
    <w:rsid w:val="00403CC2"/>
    <w:rsid w:val="00411094"/>
    <w:rsid w:val="00413493"/>
    <w:rsid w:val="00430CCA"/>
    <w:rsid w:val="00435765"/>
    <w:rsid w:val="00435799"/>
    <w:rsid w:val="00436BAB"/>
    <w:rsid w:val="00440825"/>
    <w:rsid w:val="004425F3"/>
    <w:rsid w:val="00443403"/>
    <w:rsid w:val="004636F0"/>
    <w:rsid w:val="00477B15"/>
    <w:rsid w:val="00497292"/>
    <w:rsid w:val="00497F14"/>
    <w:rsid w:val="004A4BEC"/>
    <w:rsid w:val="004A4F81"/>
    <w:rsid w:val="004A5019"/>
    <w:rsid w:val="004B45A4"/>
    <w:rsid w:val="004D077E"/>
    <w:rsid w:val="004E083E"/>
    <w:rsid w:val="005022D7"/>
    <w:rsid w:val="0050780D"/>
    <w:rsid w:val="00511527"/>
    <w:rsid w:val="0051277C"/>
    <w:rsid w:val="00522E4B"/>
    <w:rsid w:val="005275CB"/>
    <w:rsid w:val="0054453D"/>
    <w:rsid w:val="00545FD5"/>
    <w:rsid w:val="0055796A"/>
    <w:rsid w:val="005651FD"/>
    <w:rsid w:val="005862DE"/>
    <w:rsid w:val="005900B8"/>
    <w:rsid w:val="00592829"/>
    <w:rsid w:val="00592CC0"/>
    <w:rsid w:val="005947DF"/>
    <w:rsid w:val="0059653F"/>
    <w:rsid w:val="0059722A"/>
    <w:rsid w:val="00597BF4"/>
    <w:rsid w:val="005A0545"/>
    <w:rsid w:val="005A1918"/>
    <w:rsid w:val="005A6150"/>
    <w:rsid w:val="005A634D"/>
    <w:rsid w:val="005B25F0"/>
    <w:rsid w:val="005C11F0"/>
    <w:rsid w:val="005C1DA2"/>
    <w:rsid w:val="005D7121"/>
    <w:rsid w:val="005E2C44"/>
    <w:rsid w:val="0060287A"/>
    <w:rsid w:val="00606094"/>
    <w:rsid w:val="0061048B"/>
    <w:rsid w:val="006301EC"/>
    <w:rsid w:val="00643317"/>
    <w:rsid w:val="006504A5"/>
    <w:rsid w:val="00654324"/>
    <w:rsid w:val="00661116"/>
    <w:rsid w:val="00681A78"/>
    <w:rsid w:val="006A0F0C"/>
    <w:rsid w:val="006A416D"/>
    <w:rsid w:val="006B5418"/>
    <w:rsid w:val="006D085E"/>
    <w:rsid w:val="006E21FB"/>
    <w:rsid w:val="006E292A"/>
    <w:rsid w:val="006F27A2"/>
    <w:rsid w:val="00710497"/>
    <w:rsid w:val="00712563"/>
    <w:rsid w:val="00714B2E"/>
    <w:rsid w:val="00715472"/>
    <w:rsid w:val="00727AC1"/>
    <w:rsid w:val="0074184E"/>
    <w:rsid w:val="007439B9"/>
    <w:rsid w:val="007760E6"/>
    <w:rsid w:val="007938F2"/>
    <w:rsid w:val="00795B12"/>
    <w:rsid w:val="007B4183"/>
    <w:rsid w:val="007B512A"/>
    <w:rsid w:val="007C2097"/>
    <w:rsid w:val="007C2F14"/>
    <w:rsid w:val="007C44FC"/>
    <w:rsid w:val="007C7597"/>
    <w:rsid w:val="007E6510"/>
    <w:rsid w:val="007E7B39"/>
    <w:rsid w:val="00802422"/>
    <w:rsid w:val="008275AA"/>
    <w:rsid w:val="008302F3"/>
    <w:rsid w:val="00832735"/>
    <w:rsid w:val="00852011"/>
    <w:rsid w:val="00854DB4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C3252"/>
    <w:rsid w:val="008D0F66"/>
    <w:rsid w:val="008D357F"/>
    <w:rsid w:val="008D5A10"/>
    <w:rsid w:val="008E38C1"/>
    <w:rsid w:val="008E4502"/>
    <w:rsid w:val="008E4659"/>
    <w:rsid w:val="008E7FB6"/>
    <w:rsid w:val="008F686C"/>
    <w:rsid w:val="009157B8"/>
    <w:rsid w:val="00915A10"/>
    <w:rsid w:val="00917C15"/>
    <w:rsid w:val="00920903"/>
    <w:rsid w:val="0093578B"/>
    <w:rsid w:val="009374C7"/>
    <w:rsid w:val="00943DC1"/>
    <w:rsid w:val="0094446D"/>
    <w:rsid w:val="00945CB4"/>
    <w:rsid w:val="00955D76"/>
    <w:rsid w:val="009629FD"/>
    <w:rsid w:val="00966C25"/>
    <w:rsid w:val="00974946"/>
    <w:rsid w:val="00983B53"/>
    <w:rsid w:val="00986D55"/>
    <w:rsid w:val="009A43D1"/>
    <w:rsid w:val="009B3291"/>
    <w:rsid w:val="009B7427"/>
    <w:rsid w:val="009C61B9"/>
    <w:rsid w:val="009E31D8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6E59"/>
    <w:rsid w:val="00A47E70"/>
    <w:rsid w:val="00A50C7C"/>
    <w:rsid w:val="00A534B2"/>
    <w:rsid w:val="00A67149"/>
    <w:rsid w:val="00A70498"/>
    <w:rsid w:val="00A72DCE"/>
    <w:rsid w:val="00A752C5"/>
    <w:rsid w:val="00A83ECE"/>
    <w:rsid w:val="00A84816"/>
    <w:rsid w:val="00A878E1"/>
    <w:rsid w:val="00A9104D"/>
    <w:rsid w:val="00AB7B40"/>
    <w:rsid w:val="00AC2691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61B6"/>
    <w:rsid w:val="00B57359"/>
    <w:rsid w:val="00B64A07"/>
    <w:rsid w:val="00B66361"/>
    <w:rsid w:val="00B66D06"/>
    <w:rsid w:val="00B70D58"/>
    <w:rsid w:val="00B72AC8"/>
    <w:rsid w:val="00B86396"/>
    <w:rsid w:val="00B91267"/>
    <w:rsid w:val="00B917AC"/>
    <w:rsid w:val="00B9268B"/>
    <w:rsid w:val="00B92835"/>
    <w:rsid w:val="00BA16BF"/>
    <w:rsid w:val="00BA3ACC"/>
    <w:rsid w:val="00BB1E9F"/>
    <w:rsid w:val="00BB5DFC"/>
    <w:rsid w:val="00BC0575"/>
    <w:rsid w:val="00BC7C3B"/>
    <w:rsid w:val="00BD0266"/>
    <w:rsid w:val="00BD279D"/>
    <w:rsid w:val="00BD3B6F"/>
    <w:rsid w:val="00BE32FB"/>
    <w:rsid w:val="00BE4AE1"/>
    <w:rsid w:val="00BE4DF7"/>
    <w:rsid w:val="00BF3228"/>
    <w:rsid w:val="00C0610D"/>
    <w:rsid w:val="00C120D6"/>
    <w:rsid w:val="00C21836"/>
    <w:rsid w:val="00C31593"/>
    <w:rsid w:val="00C37922"/>
    <w:rsid w:val="00C415C3"/>
    <w:rsid w:val="00C437B2"/>
    <w:rsid w:val="00C45A04"/>
    <w:rsid w:val="00C713E0"/>
    <w:rsid w:val="00C83E4E"/>
    <w:rsid w:val="00C84595"/>
    <w:rsid w:val="00C85AD4"/>
    <w:rsid w:val="00C95985"/>
    <w:rsid w:val="00C96EAE"/>
    <w:rsid w:val="00C9780B"/>
    <w:rsid w:val="00CA2EA4"/>
    <w:rsid w:val="00CA313E"/>
    <w:rsid w:val="00CA3C5B"/>
    <w:rsid w:val="00CA7D10"/>
    <w:rsid w:val="00CB1493"/>
    <w:rsid w:val="00CB6D45"/>
    <w:rsid w:val="00CC4D05"/>
    <w:rsid w:val="00CC5026"/>
    <w:rsid w:val="00CD2478"/>
    <w:rsid w:val="00CD2833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873F0"/>
    <w:rsid w:val="00D908E8"/>
    <w:rsid w:val="00DB19DA"/>
    <w:rsid w:val="00DB3A0D"/>
    <w:rsid w:val="00DB72BB"/>
    <w:rsid w:val="00DC2EEA"/>
    <w:rsid w:val="00DD4889"/>
    <w:rsid w:val="00DF4E2F"/>
    <w:rsid w:val="00E015DE"/>
    <w:rsid w:val="00E04A6E"/>
    <w:rsid w:val="00E159F8"/>
    <w:rsid w:val="00E23A56"/>
    <w:rsid w:val="00E24619"/>
    <w:rsid w:val="00E4306D"/>
    <w:rsid w:val="00E4717C"/>
    <w:rsid w:val="00E65E8A"/>
    <w:rsid w:val="00E670C5"/>
    <w:rsid w:val="00E70AD7"/>
    <w:rsid w:val="00E83016"/>
    <w:rsid w:val="00E90A16"/>
    <w:rsid w:val="00E924C6"/>
    <w:rsid w:val="00E9497F"/>
    <w:rsid w:val="00EA15FE"/>
    <w:rsid w:val="00EA76BB"/>
    <w:rsid w:val="00EB3FE7"/>
    <w:rsid w:val="00EB58E7"/>
    <w:rsid w:val="00EB6C7F"/>
    <w:rsid w:val="00EC11EB"/>
    <w:rsid w:val="00EC5431"/>
    <w:rsid w:val="00ED3D47"/>
    <w:rsid w:val="00ED40F7"/>
    <w:rsid w:val="00EE6A83"/>
    <w:rsid w:val="00EE7D7C"/>
    <w:rsid w:val="00EE7FCF"/>
    <w:rsid w:val="00EF44FB"/>
    <w:rsid w:val="00F0104F"/>
    <w:rsid w:val="00F02E5B"/>
    <w:rsid w:val="00F068C6"/>
    <w:rsid w:val="00F1278B"/>
    <w:rsid w:val="00F14717"/>
    <w:rsid w:val="00F21CC1"/>
    <w:rsid w:val="00F230A6"/>
    <w:rsid w:val="00F25D98"/>
    <w:rsid w:val="00F26950"/>
    <w:rsid w:val="00F300FB"/>
    <w:rsid w:val="00F34816"/>
    <w:rsid w:val="00F432E2"/>
    <w:rsid w:val="00F71A8C"/>
    <w:rsid w:val="00F7680F"/>
    <w:rsid w:val="00F831EE"/>
    <w:rsid w:val="00F86788"/>
    <w:rsid w:val="00F86FD4"/>
    <w:rsid w:val="00FA64AA"/>
    <w:rsid w:val="00FB6386"/>
    <w:rsid w:val="00FB667B"/>
    <w:rsid w:val="00FC4294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Heading3Char">
    <w:name w:val="Heading 3 Char"/>
    <w:link w:val="Heading3"/>
    <w:rsid w:val="00060720"/>
    <w:rPr>
      <w:rFonts w:ascii="Arial" w:hAnsi="Arial"/>
      <w:sz w:val="28"/>
      <w:lang w:eastAsia="en-US"/>
    </w:rPr>
  </w:style>
  <w:style w:type="character" w:customStyle="1" w:styleId="B1Char">
    <w:name w:val="B1 Char"/>
    <w:link w:val="B1"/>
    <w:qFormat/>
    <w:rsid w:val="00060720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locked/>
    <w:rsid w:val="00060720"/>
    <w:rPr>
      <w:rFonts w:ascii="Times New Roman" w:hAnsi="Times New Roman"/>
      <w:lang w:eastAsia="en-US"/>
    </w:rPr>
  </w:style>
  <w:style w:type="character" w:customStyle="1" w:styleId="NOZchn">
    <w:name w:val="NO Zchn"/>
    <w:link w:val="NO"/>
    <w:qFormat/>
    <w:rsid w:val="00060720"/>
    <w:rPr>
      <w:rFonts w:ascii="Times New Roman" w:hAnsi="Times New Roman"/>
      <w:lang w:eastAsia="en-US"/>
    </w:rPr>
  </w:style>
  <w:style w:type="character" w:customStyle="1" w:styleId="Heading4Char">
    <w:name w:val="Heading 4 Char"/>
    <w:link w:val="Heading4"/>
    <w:rsid w:val="00060720"/>
    <w:rPr>
      <w:rFonts w:ascii="Arial" w:hAnsi="Arial"/>
      <w:sz w:val="24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060720"/>
    <w:rPr>
      <w:rFonts w:ascii="Times New Roman" w:hAnsi="Times New Roman"/>
      <w:color w:val="FF0000"/>
      <w:lang w:eastAsia="en-US"/>
    </w:rPr>
  </w:style>
  <w:style w:type="character" w:customStyle="1" w:styleId="B3Car">
    <w:name w:val="B3 Car"/>
    <w:link w:val="B3"/>
    <w:locked/>
    <w:rsid w:val="00060720"/>
    <w:rPr>
      <w:rFonts w:ascii="Times New Roman" w:hAnsi="Times New Roman"/>
      <w:lang w:eastAsia="en-US"/>
    </w:rPr>
  </w:style>
  <w:style w:type="character" w:customStyle="1" w:styleId="TANChar">
    <w:name w:val="TAN Char"/>
    <w:link w:val="TAN"/>
    <w:qFormat/>
    <w:locked/>
    <w:rsid w:val="00060720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locked/>
    <w:rsid w:val="00060720"/>
    <w:rPr>
      <w:rFonts w:ascii="Arial" w:hAnsi="Arial"/>
      <w:b/>
      <w:lang w:eastAsia="en-US"/>
    </w:rPr>
  </w:style>
  <w:style w:type="character" w:customStyle="1" w:styleId="TAHCar">
    <w:name w:val="TAH Car"/>
    <w:locked/>
    <w:rsid w:val="00081ADB"/>
    <w:rPr>
      <w:rFonts w:ascii="Arial" w:hAnsi="Arial"/>
      <w:b/>
      <w:sz w:val="18"/>
      <w:lang w:val="en-GB" w:eastAsia="en-US"/>
    </w:rPr>
  </w:style>
  <w:style w:type="character" w:customStyle="1" w:styleId="ui-provider">
    <w:name w:val="ui-provider"/>
    <w:basedOn w:val="DefaultParagraphFont"/>
    <w:rsid w:val="00081ADB"/>
  </w:style>
  <w:style w:type="table" w:styleId="TableGrid">
    <w:name w:val="Table Grid"/>
    <w:basedOn w:val="TableNormal"/>
    <w:rsid w:val="00081ADB"/>
    <w:rPr>
      <w:rFonts w:ascii="Times New Roman" w:hAnsi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6D085E"/>
    <w:rPr>
      <w:rFonts w:ascii="Times New Roman" w:hAnsi="Times New Roman"/>
      <w:lang w:eastAsia="en-US"/>
    </w:rPr>
  </w:style>
  <w:style w:type="character" w:customStyle="1" w:styleId="PLChar">
    <w:name w:val="PL Char"/>
    <w:link w:val="PL"/>
    <w:qFormat/>
    <w:locked/>
    <w:rsid w:val="0036622B"/>
    <w:rPr>
      <w:rFonts w:ascii="Courier New" w:hAnsi="Courier New"/>
      <w:noProof/>
      <w:sz w:val="16"/>
      <w:lang w:eastAsia="en-US"/>
    </w:rPr>
  </w:style>
  <w:style w:type="paragraph" w:customStyle="1" w:styleId="FirstChange">
    <w:name w:val="First Change"/>
    <w:basedOn w:val="Normal"/>
    <w:qFormat/>
    <w:rsid w:val="006F27A2"/>
    <w:pPr>
      <w:spacing w:line="259" w:lineRule="auto"/>
      <w:jc w:val="center"/>
    </w:pPr>
    <w:rPr>
      <w:rFonts w:eastAsia="SimSun"/>
      <w:color w:val="FF0000"/>
    </w:rPr>
  </w:style>
  <w:style w:type="character" w:customStyle="1" w:styleId="Heading1Char">
    <w:name w:val="Heading 1 Char"/>
    <w:link w:val="Heading1"/>
    <w:rsid w:val="00A70498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1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926</TotalTime>
  <Pages>2</Pages>
  <Words>567</Words>
  <Characters>3237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Bruno Landais</cp:lastModifiedBy>
  <cp:revision>160</cp:revision>
  <cp:lastPrinted>1899-12-31T23:00:00Z</cp:lastPrinted>
  <dcterms:created xsi:type="dcterms:W3CDTF">2019-01-14T04:28:00Z</dcterms:created>
  <dcterms:modified xsi:type="dcterms:W3CDTF">2024-02-14T09:48:00Z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